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7B455" w14:textId="2F25833F" w:rsidR="00DA3AC7" w:rsidRPr="00DA3AC7" w:rsidRDefault="00DA3AC7" w:rsidP="00DA3AC7">
      <w:pPr>
        <w:pStyle w:val="CRCoverPage"/>
        <w:tabs>
          <w:tab w:val="right" w:pos="9639"/>
        </w:tabs>
        <w:spacing w:after="0"/>
        <w:rPr>
          <w:rFonts w:cs="Arial"/>
          <w:b/>
          <w:bCs/>
          <w:sz w:val="24"/>
          <w:szCs w:val="24"/>
        </w:rPr>
      </w:pPr>
      <w:r w:rsidRPr="00DA3AC7">
        <w:rPr>
          <w:rFonts w:cs="Arial"/>
          <w:b/>
          <w:bCs/>
          <w:sz w:val="24"/>
          <w:szCs w:val="24"/>
        </w:rPr>
        <w:t>3GPP TSG-RAN WG3 Meeting #129-bis</w:t>
      </w:r>
      <w:r w:rsidRPr="00DA3AC7">
        <w:rPr>
          <w:rFonts w:cs="Arial"/>
          <w:b/>
          <w:bCs/>
          <w:sz w:val="24"/>
          <w:szCs w:val="24"/>
        </w:rPr>
        <w:tab/>
      </w:r>
      <w:r w:rsidR="009F3791" w:rsidRPr="009F3791">
        <w:rPr>
          <w:rFonts w:cs="Arial"/>
          <w:b/>
          <w:bCs/>
          <w:sz w:val="24"/>
          <w:szCs w:val="24"/>
        </w:rPr>
        <w:t>R3-256820</w:t>
      </w:r>
    </w:p>
    <w:p w14:paraId="7CB45193" w14:textId="312DDA93" w:rsidR="001E41F3" w:rsidRDefault="00DA3AC7" w:rsidP="00DA3AC7">
      <w:pPr>
        <w:pStyle w:val="CRCoverPage"/>
        <w:tabs>
          <w:tab w:val="right" w:pos="9639"/>
        </w:tabs>
        <w:spacing w:after="0"/>
        <w:rPr>
          <w:b/>
          <w:noProof/>
          <w:sz w:val="24"/>
        </w:rPr>
      </w:pPr>
      <w:r w:rsidRPr="00DA3AC7">
        <w:rPr>
          <w:rFonts w:cs="Arial"/>
          <w:b/>
          <w:bCs/>
          <w:sz w:val="24"/>
          <w:szCs w:val="24"/>
        </w:rPr>
        <w:t>Prague, Czech Republic,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DA94F" w:rsidR="001E41F3" w:rsidRPr="00410371" w:rsidRDefault="001B4211" w:rsidP="001B4211">
            <w:pPr>
              <w:pStyle w:val="CRCoverPage"/>
              <w:spacing w:after="0"/>
              <w:jc w:val="center"/>
              <w:rPr>
                <w:b/>
                <w:noProof/>
                <w:sz w:val="28"/>
              </w:rPr>
            </w:pPr>
            <w:r>
              <w:rPr>
                <w:b/>
                <w:noProof/>
                <w:sz w:val="28"/>
              </w:rPr>
              <w:t>3</w:t>
            </w:r>
            <w:r w:rsidR="00F22FA2">
              <w:rPr>
                <w:b/>
                <w:noProof/>
                <w:sz w:val="28"/>
              </w:rPr>
              <w:t>8</w:t>
            </w:r>
            <w:r>
              <w:rPr>
                <w:b/>
                <w:noProof/>
                <w:sz w:val="28"/>
              </w:rPr>
              <w:t>.</w:t>
            </w:r>
            <w:r w:rsidR="004522E9">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7A6A6A"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4E7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B9D9A" w:rsidR="001E41F3" w:rsidRPr="00410371" w:rsidRDefault="001B4211">
            <w:pPr>
              <w:pStyle w:val="CRCoverPage"/>
              <w:spacing w:after="0"/>
              <w:jc w:val="center"/>
              <w:rPr>
                <w:noProof/>
                <w:sz w:val="28"/>
              </w:rPr>
            </w:pPr>
            <w:r>
              <w:rPr>
                <w:noProof/>
                <w:sz w:val="28"/>
              </w:rPr>
              <w:t>1</w:t>
            </w:r>
            <w:r w:rsidR="00E7456A">
              <w:rPr>
                <w:noProof/>
                <w:sz w:val="28"/>
              </w:rPr>
              <w:t>8</w:t>
            </w:r>
            <w:r>
              <w:rPr>
                <w:noProof/>
                <w:sz w:val="28"/>
              </w:rPr>
              <w:t>.</w:t>
            </w:r>
            <w:r w:rsidR="00E7456A">
              <w:rPr>
                <w:noProof/>
                <w:sz w:val="28"/>
              </w:rPr>
              <w:t>7</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Default="004D061F"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0E627" w:rsidR="001E41F3" w:rsidRDefault="00591866">
            <w:pPr>
              <w:pStyle w:val="CRCoverPage"/>
              <w:spacing w:after="0"/>
              <w:ind w:left="100"/>
              <w:rPr>
                <w:noProof/>
              </w:rPr>
            </w:pPr>
            <w:r w:rsidRPr="00591866">
              <w:rPr>
                <w:lang w:eastAsia="zh-CN"/>
              </w:rPr>
              <w:t>Avoiding paging capability loss for CN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920C2" w:rsidR="001E41F3" w:rsidRDefault="003F7D3E">
            <w:pPr>
              <w:pStyle w:val="CRCoverPage"/>
              <w:spacing w:after="0"/>
              <w:ind w:left="100"/>
              <w:rPr>
                <w:noProof/>
              </w:rPr>
            </w:pPr>
            <w:r w:rsidRPr="003F7D3E">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60E8B" w:rsidR="001E41F3" w:rsidRDefault="00226857">
            <w:pPr>
              <w:pStyle w:val="CRCoverPage"/>
              <w:spacing w:after="0"/>
              <w:ind w:left="100"/>
              <w:rPr>
                <w:noProof/>
              </w:rPr>
            </w:pPr>
            <w:bookmarkStart w:id="1" w:name="_Hlk193705161"/>
            <w:r w:rsidRPr="007D22E1">
              <w:rPr>
                <w:rFonts w:eastAsiaTheme="minorEastAsia"/>
                <w:lang w:eastAsia="zh-CN"/>
              </w:rPr>
              <w:t>NR_newRAT-Core</w:t>
            </w:r>
            <w:r>
              <w:rPr>
                <w:rFonts w:eastAsiaTheme="minorEastAsia" w:hint="eastAsia"/>
                <w:lang w:eastAsia="zh-CN"/>
              </w:rPr>
              <w:t>, TEI1</w:t>
            </w:r>
            <w:bookmarkEnd w:id="1"/>
            <w:r w:rsidR="00F45903">
              <w:rPr>
                <w:rFonts w:eastAsiaTheme="minorEastAsia" w:hint="eastAsia"/>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FFA78" w:rsidR="00C81EB8" w:rsidRDefault="00C81EB8" w:rsidP="00C81EB8">
            <w:pPr>
              <w:pStyle w:val="CRCoverPage"/>
              <w:spacing w:after="0"/>
              <w:ind w:left="100"/>
            </w:pPr>
            <w:r>
              <w:t>202</w:t>
            </w:r>
            <w:r w:rsidR="00C117FB">
              <w:t>5</w:t>
            </w:r>
            <w:r>
              <w:t>-</w:t>
            </w:r>
            <w:r w:rsidR="00074429">
              <w:t>10</w:t>
            </w:r>
            <w:r w:rsidR="00DA4138">
              <w:t>-</w:t>
            </w:r>
            <w:r w:rsidR="0007442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DF21B" w:rsidR="001E41F3" w:rsidRDefault="00FE76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3AACF" w:rsidR="001E41F3" w:rsidRDefault="00D463DF">
            <w:pPr>
              <w:pStyle w:val="CRCoverPage"/>
              <w:spacing w:after="0"/>
              <w:ind w:left="100"/>
              <w:rPr>
                <w:noProof/>
              </w:rPr>
            </w:pPr>
            <w:r>
              <w:rPr>
                <w:noProof/>
              </w:rPr>
              <w:t>Rel-1</w:t>
            </w:r>
            <w:r w:rsidR="00FE76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6E12C1BE" w14:textId="446E77B8" w:rsidR="00FB3735" w:rsidRDefault="00FB3735" w:rsidP="00FB3735">
            <w:pPr>
              <w:pStyle w:val="CRCoverPage"/>
              <w:spacing w:after="0"/>
            </w:pPr>
            <w:r>
              <w:t xml:space="preserve">As per the reply LS from SA2 </w:t>
            </w:r>
            <w:r w:rsidRPr="00893A0A">
              <w:rPr>
                <w:lang w:eastAsia="zh-CN"/>
              </w:rPr>
              <w:t>S2-2506087</w:t>
            </w:r>
            <w:r>
              <w:rPr>
                <w:lang w:eastAsia="zh-CN"/>
              </w:rPr>
              <w:t xml:space="preserve">, </w:t>
            </w:r>
            <w:r>
              <w:rPr>
                <w:bCs/>
                <w:lang w:eastAsia="zh-CN"/>
              </w:rPr>
              <w:t xml:space="preserve">when the UE moves from the old release gNB to a new release gNB, the paging loss may happen. Hence a feasible solution is to allow the NG-RAN node to check </w:t>
            </w:r>
            <w:r>
              <w:rPr>
                <w:lang w:eastAsia="zh-CN"/>
              </w:rPr>
              <w:t xml:space="preserve">the missing paging related features that both the NG-RAN node and UE support when comparing the received UE radio capability and the </w:t>
            </w:r>
            <w:r w:rsidRPr="00B5582C">
              <w:rPr>
                <w:i/>
                <w:iCs/>
                <w:lang w:eastAsia="zh-CN"/>
              </w:rPr>
              <w:t>UE Radio Capability for Paging</w:t>
            </w:r>
            <w:r w:rsidRPr="0042004A">
              <w:rPr>
                <w:lang w:eastAsia="zh-CN"/>
              </w:rPr>
              <w:t xml:space="preserve"> IE</w:t>
            </w:r>
            <w:r>
              <w:rPr>
                <w:lang w:eastAsia="zh-CN"/>
              </w:rPr>
              <w:t xml:space="preserve">. </w:t>
            </w:r>
            <w:r>
              <w:t xml:space="preserve">If </w:t>
            </w:r>
            <w:r w:rsidR="00D950EC">
              <w:t>anything</w:t>
            </w:r>
            <w:r>
              <w:t xml:space="preserve"> </w:t>
            </w:r>
            <w:r w:rsidR="00D950EC">
              <w:t xml:space="preserve">is </w:t>
            </w:r>
            <w:r>
              <w:t xml:space="preserve">missing, the NG-RAN node </w:t>
            </w:r>
            <w:r w:rsidR="006B02B7">
              <w:t>uploads</w:t>
            </w:r>
            <w:r>
              <w:t xml:space="preserve"> the updated </w:t>
            </w:r>
            <w:r w:rsidRPr="00B5582C">
              <w:rPr>
                <w:i/>
                <w:iCs/>
                <w:lang w:eastAsia="zh-CN"/>
              </w:rPr>
              <w:t>UE Radio Capability for Paging</w:t>
            </w:r>
            <w:r w:rsidRPr="0042004A">
              <w:rPr>
                <w:lang w:eastAsia="zh-CN"/>
              </w:rPr>
              <w:t xml:space="preserve"> IE</w:t>
            </w:r>
            <w:r>
              <w:rPr>
                <w:lang w:eastAsia="zh-CN"/>
              </w:rPr>
              <w:t xml:space="preserve"> to the AMF for subsequent paging. </w:t>
            </w:r>
          </w:p>
          <w:p w14:paraId="708AA7DE" w14:textId="363F2585" w:rsidR="00B51803" w:rsidRPr="003733C1" w:rsidRDefault="00B51803" w:rsidP="00B51803">
            <w:pPr>
              <w:pStyle w:val="CRCoverPage"/>
              <w:spacing w:after="0"/>
              <w:ind w:left="10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19228E02" w14:textId="669D23CD" w:rsidR="006A4F31" w:rsidRPr="008D60DA" w:rsidRDefault="00783C83" w:rsidP="00783C83">
            <w:pPr>
              <w:pStyle w:val="CRCoverPage"/>
              <w:spacing w:after="0"/>
              <w:rPr>
                <w:rFonts w:cs="Arial"/>
                <w:iCs/>
                <w:lang w:eastAsia="zh-CN"/>
              </w:rPr>
            </w:pPr>
            <w:r>
              <w:rPr>
                <w:rFonts w:cs="Arial"/>
                <w:iCs/>
                <w:lang w:eastAsia="zh-CN"/>
              </w:rPr>
              <w:t xml:space="preserve">Specifying stage 2 texts </w:t>
            </w:r>
            <w:r w:rsidR="008D729D">
              <w:rPr>
                <w:rFonts w:cs="Arial"/>
                <w:iCs/>
                <w:lang w:eastAsia="zh-CN"/>
              </w:rPr>
              <w:t xml:space="preserve">that </w:t>
            </w:r>
            <w:r w:rsidR="005E1DB6">
              <w:rPr>
                <w:bCs/>
                <w:lang w:eastAsia="zh-CN"/>
              </w:rPr>
              <w:t xml:space="preserve">the NG-RAN node checks </w:t>
            </w:r>
            <w:r w:rsidR="005E1DB6">
              <w:rPr>
                <w:lang w:eastAsia="zh-CN"/>
              </w:rPr>
              <w:t xml:space="preserve">the missing paging related features that both the NG-RAN node and UE support when </w:t>
            </w:r>
            <w:r w:rsidR="001F2232">
              <w:rPr>
                <w:lang w:eastAsia="zh-CN"/>
              </w:rPr>
              <w:t xml:space="preserve">receiving </w:t>
            </w:r>
            <w:r w:rsidR="005E1DB6">
              <w:rPr>
                <w:lang w:eastAsia="zh-CN"/>
              </w:rPr>
              <w:t xml:space="preserve">the </w:t>
            </w:r>
            <w:r w:rsidR="005E1DB6" w:rsidRPr="00EF4CB1">
              <w:rPr>
                <w:lang w:eastAsia="zh-CN"/>
              </w:rPr>
              <w:t xml:space="preserve">UE Radio Capability for Paging IE </w:t>
            </w:r>
            <w:r w:rsidR="005E1DB6">
              <w:rPr>
                <w:lang w:eastAsia="zh-CN"/>
              </w:rPr>
              <w:t xml:space="preserve">contained in the </w:t>
            </w:r>
            <w:r w:rsidR="001E1FFE" w:rsidRPr="00DE497D">
              <w:rPr>
                <w:lang w:eastAsia="zh-CN"/>
              </w:rPr>
              <w:t>Core Network Assistance Information</w:t>
            </w:r>
            <w:r w:rsidR="00050FFA">
              <w:rPr>
                <w:rFonts w:hint="eastAsia"/>
                <w:lang w:eastAsia="zh-CN"/>
              </w:rPr>
              <w:t xml:space="preserve"> </w:t>
            </w:r>
            <w:r w:rsidR="00050FFA" w:rsidRPr="00050FFA">
              <w:rPr>
                <w:lang w:eastAsia="zh-CN"/>
              </w:rPr>
              <w:t>for the handover resource allocation and path switch request procedure</w:t>
            </w:r>
            <w:r w:rsidR="006A4F31" w:rsidRPr="008D60DA">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8B50AB">
            <w:pPr>
              <w:pStyle w:val="CRCoverPage"/>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8B50AB">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6F16B302" w:rsidR="00D00859" w:rsidRPr="001F1DEF" w:rsidRDefault="006A4F31" w:rsidP="008B50AB">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w:t>
            </w:r>
            <w:r w:rsidR="004C1CC9">
              <w:rPr>
                <w:rFonts w:cs="Arial"/>
                <w:iCs/>
                <w:lang w:eastAsia="zh-CN"/>
              </w:rPr>
              <w:t xml:space="preserve"> </w:t>
            </w:r>
            <w:r w:rsidR="004E5EEA">
              <w:rPr>
                <w:rFonts w:cs="Arial"/>
                <w:iCs/>
                <w:lang w:eastAsia="zh-CN"/>
              </w:rPr>
              <w:t xml:space="preserve">NG-RAN </w:t>
            </w:r>
            <w:r w:rsidR="00AA11D8">
              <w:rPr>
                <w:rFonts w:cs="Arial"/>
                <w:iCs/>
                <w:lang w:eastAsia="zh-CN"/>
              </w:rPr>
              <w:t>behaviour</w:t>
            </w:r>
            <w:r w:rsidR="004E5EEA">
              <w:rPr>
                <w:rFonts w:cs="Arial"/>
                <w:iCs/>
                <w:lang w:eastAsia="zh-CN"/>
              </w:rPr>
              <w:t xml:space="preserve"> when it receives the </w:t>
            </w:r>
            <w:r w:rsidR="008F499A" w:rsidRPr="00DE497D">
              <w:rPr>
                <w:rFonts w:cs="Arial"/>
              </w:rPr>
              <w:t>UE Radio Capability for Paging</w:t>
            </w:r>
            <w:r w:rsidR="008F499A" w:rsidRPr="00DE497D">
              <w:rPr>
                <w:lang w:eastAsia="zh-CN"/>
              </w:rPr>
              <w:t xml:space="preserve"> </w:t>
            </w:r>
            <w:r w:rsidR="008F499A">
              <w:rPr>
                <w:lang w:eastAsia="zh-CN"/>
              </w:rPr>
              <w:t xml:space="preserve">contained in the </w:t>
            </w:r>
            <w:r w:rsidR="00FB7197" w:rsidRPr="00DE497D">
              <w:rPr>
                <w:lang w:eastAsia="zh-CN"/>
              </w:rPr>
              <w:t>Core Network Assistance Information</w:t>
            </w:r>
            <w:r w:rsidRPr="00C572BA">
              <w:rPr>
                <w:rFonts w:cs="Arial"/>
                <w:iCs/>
                <w:lang w:eastAsia="zh-CN"/>
              </w:rPr>
              <w:t xml:space="preserve">. </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52D9D" w14:textId="41E4D2DC" w:rsidR="00813A85" w:rsidRDefault="00267DE8" w:rsidP="00F601A8">
            <w:pPr>
              <w:pStyle w:val="CRCoverPage"/>
              <w:spacing w:after="0"/>
              <w:rPr>
                <w:noProof/>
              </w:rPr>
            </w:pPr>
            <w:r>
              <w:rPr>
                <w:noProof/>
              </w:rPr>
              <w:t>Without the full set of paging related raido capability, the CN paging may be failed.</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5AD4" w:rsidR="001E41F3" w:rsidRDefault="00CD06D0">
            <w:pPr>
              <w:pStyle w:val="CRCoverPage"/>
              <w:spacing w:after="0"/>
              <w:ind w:left="100"/>
              <w:rPr>
                <w:noProof/>
              </w:rPr>
            </w:pPr>
            <w:r>
              <w:rPr>
                <w:noProof/>
              </w:rPr>
              <w:t>9.</w:t>
            </w:r>
            <w:r w:rsidR="001D5204">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93CCC" w:rsidR="001E41F3" w:rsidRDefault="00313E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E1EA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50ABB" w:rsidR="002E259B" w:rsidRDefault="0023390E" w:rsidP="00F27011">
            <w:pPr>
              <w:pStyle w:val="CRCoverPage"/>
              <w:spacing w:after="0"/>
              <w:ind w:left="99"/>
              <w:rPr>
                <w:noProof/>
                <w:lang w:eastAsia="zh-CN"/>
              </w:rPr>
            </w:pPr>
            <w:r>
              <w:rPr>
                <w:noProof/>
              </w:rPr>
              <w:t>TS</w:t>
            </w:r>
            <w:r w:rsidR="00313ED8">
              <w:rPr>
                <w:noProof/>
              </w:rPr>
              <w:t xml:space="preserve"> 38.413</w:t>
            </w:r>
            <w:r>
              <w:rPr>
                <w:noProof/>
              </w:rPr>
              <w:t xml:space="preserve"> CR</w:t>
            </w:r>
            <w:r w:rsidR="003241C7">
              <w:rPr>
                <w:rFonts w:hint="eastAsia"/>
                <w:noProof/>
                <w:lang w:eastAsia="zh-CN"/>
              </w:rPr>
              <w:t xml:space="preserve"> </w:t>
            </w:r>
            <w:r w:rsidR="002C2B54">
              <w:rPr>
                <w:rFonts w:hint="eastAsia"/>
                <w:noProof/>
                <w:lang w:eastAsia="zh-CN"/>
              </w:rPr>
              <w:t>1343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40820" w:rsidR="000927A5" w:rsidRDefault="000927A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62B41E9" w:rsidR="005F3D7E" w:rsidRDefault="005F3D7E" w:rsidP="005F3D7E">
      <w:pPr>
        <w:rPr>
          <w:lang w:val="en-US" w:eastAsia="zh-CN"/>
        </w:rPr>
      </w:pPr>
    </w:p>
    <w:p w14:paraId="0F8C20CF" w14:textId="77777777" w:rsidR="0028434F" w:rsidRPr="00CE3B75" w:rsidRDefault="0028434F" w:rsidP="0028434F">
      <w:pPr>
        <w:pStyle w:val="Heading3"/>
      </w:pPr>
      <w:bookmarkStart w:id="26" w:name="_Toc20387972"/>
      <w:bookmarkStart w:id="27" w:name="_Toc29376052"/>
      <w:bookmarkStart w:id="28" w:name="_Toc37231943"/>
      <w:bookmarkStart w:id="29" w:name="_Toc46501998"/>
      <w:bookmarkStart w:id="30" w:name="_Toc51971346"/>
      <w:bookmarkStart w:id="31" w:name="_Toc52551329"/>
      <w:bookmarkStart w:id="32" w:name="_Toc201700256"/>
      <w:r w:rsidRPr="00CE3B75">
        <w:t>9.2.2</w:t>
      </w:r>
      <w:r w:rsidRPr="00CE3B75">
        <w:tab/>
        <w:t>Mobility in RRC_INACTIVE</w:t>
      </w:r>
      <w:bookmarkEnd w:id="26"/>
      <w:bookmarkEnd w:id="27"/>
      <w:bookmarkEnd w:id="28"/>
      <w:bookmarkEnd w:id="29"/>
      <w:bookmarkEnd w:id="30"/>
      <w:bookmarkEnd w:id="31"/>
      <w:bookmarkEnd w:id="32"/>
    </w:p>
    <w:p w14:paraId="0DD35202" w14:textId="77777777" w:rsidR="0028434F" w:rsidRPr="00CE3B75" w:rsidRDefault="0028434F" w:rsidP="0028434F">
      <w:pPr>
        <w:pStyle w:val="Heading4"/>
      </w:pPr>
      <w:bookmarkStart w:id="33" w:name="_Toc20387973"/>
      <w:bookmarkStart w:id="34" w:name="_Toc29376053"/>
      <w:bookmarkStart w:id="35" w:name="_Toc37231944"/>
      <w:bookmarkStart w:id="36" w:name="_Toc46501999"/>
      <w:bookmarkStart w:id="37" w:name="_Toc51971347"/>
      <w:bookmarkStart w:id="38" w:name="_Toc52551330"/>
      <w:bookmarkStart w:id="39" w:name="_Toc201700257"/>
      <w:r w:rsidRPr="00CE3B75">
        <w:t>9.2.2.1</w:t>
      </w:r>
      <w:r w:rsidRPr="00CE3B75">
        <w:tab/>
        <w:t>Overview</w:t>
      </w:r>
      <w:bookmarkEnd w:id="33"/>
      <w:bookmarkEnd w:id="34"/>
      <w:bookmarkEnd w:id="35"/>
      <w:bookmarkEnd w:id="36"/>
      <w:bookmarkEnd w:id="37"/>
      <w:bookmarkEnd w:id="38"/>
      <w:bookmarkEnd w:id="39"/>
    </w:p>
    <w:p w14:paraId="3A3295CD" w14:textId="77777777" w:rsidR="0090117E" w:rsidRDefault="0090117E" w:rsidP="0090117E">
      <w:pPr>
        <w:rPr>
          <w:lang w:eastAsia="zh-CN"/>
        </w:rPr>
      </w:pPr>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41A9BABB" w14:textId="77777777" w:rsidR="0090117E" w:rsidRDefault="0090117E" w:rsidP="0090117E">
      <w: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276D68EF" w14:textId="77777777" w:rsidR="0090117E" w:rsidRDefault="0090117E" w:rsidP="0090117E">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2B5F59DD" w14:textId="77777777" w:rsidR="0090117E" w:rsidRDefault="0090117E" w:rsidP="0090117E">
      <w: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0407403E" w14:textId="77777777" w:rsidR="0090117E" w:rsidRDefault="0090117E" w:rsidP="0090117E">
      <w: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25382C8B" w14:textId="77777777" w:rsidR="0090117E" w:rsidRDefault="0090117E" w:rsidP="0090117E">
      <w: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771195CD" w14:textId="485CCAE0" w:rsidR="0090117E" w:rsidRDefault="0090117E" w:rsidP="0090117E">
      <w:r>
        <w:t>Upon RAN paging failure, the gNB behaves according to TS 23.501 [3].</w:t>
      </w:r>
    </w:p>
    <w:p w14:paraId="7440EFCE" w14:textId="2DA3C09F" w:rsidR="005F2EC5" w:rsidRDefault="005F2EC5" w:rsidP="005F2EC5">
      <w:pPr>
        <w:rPr>
          <w:lang w:eastAsia="zh-CN"/>
        </w:rPr>
      </w:pPr>
      <w:r>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the Expected UE Behaviour, the UE Radio Capability for Paging, the PEI with Paging Subgrouping assistance information, the NR Paging eDRX Information, the Paging Cause Indication for Voice Service, the Hashed UE Identity Index Value and the CN support indication for MT Communication Handling</w:t>
      </w:r>
      <w:r>
        <w:t xml:space="preserve">. The UE registration area is taken into account by the NG-RAN node when configuring the RNA. The UE specific DRX and </w:t>
      </w:r>
      <w:r>
        <w:rPr>
          <w:rFonts w:cs="Arial"/>
        </w:rPr>
        <w:t>UE Identity Index value</w:t>
      </w:r>
      <w:r>
        <w:t xml:space="preserve"> are used by the NG-RAN node for RAN paging. The Periodic Registration Update timer is taken into account by the NG-RAN node to configure Periodic RNA Update timer. The NG-RAN node takes into account the Expected UE Behaviour to assist the UE RRC state transition decision. The NG-RAN node may use the UE Radio Capability for Paging during RAN Paging. </w:t>
      </w:r>
      <w:ins w:id="40" w:author="Huawei" w:date="2025-10-02T19:05:00Z">
        <w:r w:rsidR="000061DE" w:rsidRPr="00DE497D">
          <w:t xml:space="preserve">The NG-RAN node may </w:t>
        </w:r>
        <w:r w:rsidR="000061DE">
          <w:t xml:space="preserve">also </w:t>
        </w:r>
        <w:r w:rsidR="000061DE" w:rsidRPr="00DE497D">
          <w:t xml:space="preserve">use the UE Radio Capability for Paging </w:t>
        </w:r>
        <w:r w:rsidR="000061DE">
          <w:t>to check if all the paging related r</w:t>
        </w:r>
        <w:r w:rsidR="000061DE" w:rsidRPr="00DE497D">
          <w:t xml:space="preserve">adio </w:t>
        </w:r>
        <w:r w:rsidR="000061DE">
          <w:t>c</w:t>
        </w:r>
        <w:r w:rsidR="000061DE" w:rsidRPr="00DE497D">
          <w:t>apabilit</w:t>
        </w:r>
        <w:r w:rsidR="000061DE">
          <w:t xml:space="preserve">ies are included according to the UE Radio capability </w:t>
        </w:r>
        <w:r w:rsidR="000061DE">
          <w:rPr>
            <w:rFonts w:hint="eastAsia"/>
            <w:lang w:eastAsia="zh-CN"/>
          </w:rPr>
          <w:t>for the h</w:t>
        </w:r>
        <w:r w:rsidR="000061DE" w:rsidRPr="00573EF9">
          <w:t xml:space="preserve">andover </w:t>
        </w:r>
        <w:r w:rsidR="000061DE">
          <w:rPr>
            <w:rFonts w:hint="eastAsia"/>
            <w:lang w:eastAsia="zh-CN"/>
          </w:rPr>
          <w:t>r</w:t>
        </w:r>
        <w:r w:rsidR="000061DE" w:rsidRPr="00573EF9">
          <w:t xml:space="preserve">esource </w:t>
        </w:r>
        <w:r w:rsidR="000061DE">
          <w:rPr>
            <w:rFonts w:hint="eastAsia"/>
            <w:lang w:eastAsia="zh-CN"/>
          </w:rPr>
          <w:t>a</w:t>
        </w:r>
        <w:r w:rsidR="000061DE" w:rsidRPr="00573EF9">
          <w:t>llocation</w:t>
        </w:r>
        <w:r w:rsidR="000061DE">
          <w:t xml:space="preserve"> </w:t>
        </w:r>
        <w:r w:rsidR="000061DE">
          <w:rPr>
            <w:rFonts w:hint="eastAsia"/>
            <w:lang w:eastAsia="zh-CN"/>
          </w:rPr>
          <w:t>and p</w:t>
        </w:r>
        <w:r w:rsidR="000061DE" w:rsidRPr="00573EF9">
          <w:t xml:space="preserve">ath </w:t>
        </w:r>
        <w:r w:rsidR="000061DE">
          <w:rPr>
            <w:rFonts w:hint="eastAsia"/>
            <w:lang w:eastAsia="zh-CN"/>
          </w:rPr>
          <w:t>s</w:t>
        </w:r>
        <w:r w:rsidR="000061DE" w:rsidRPr="00573EF9">
          <w:t xml:space="preserve">witch </w:t>
        </w:r>
        <w:r w:rsidR="000061DE">
          <w:rPr>
            <w:rFonts w:hint="eastAsia"/>
            <w:lang w:eastAsia="zh-CN"/>
          </w:rPr>
          <w:t>r</w:t>
        </w:r>
        <w:r w:rsidR="000061DE" w:rsidRPr="00573EF9">
          <w:t>equest</w:t>
        </w:r>
        <w:r w:rsidR="000061DE">
          <w:t xml:space="preserve"> </w:t>
        </w:r>
        <w:r w:rsidR="000061DE">
          <w:rPr>
            <w:rFonts w:hint="eastAsia"/>
            <w:lang w:eastAsia="zh-CN"/>
          </w:rPr>
          <w:t xml:space="preserve">procedure </w:t>
        </w:r>
        <w:r w:rsidR="000061DE">
          <w:t>as specified in TS 38.413 [26].</w:t>
        </w:r>
        <w:r w:rsidR="000061DE">
          <w:rPr>
            <w:rFonts w:hint="eastAsia"/>
            <w:lang w:eastAsia="zh-CN"/>
          </w:rPr>
          <w:t xml:space="preserve"> </w:t>
        </w:r>
      </w:ins>
      <w:r>
        <w:t xml:space="preserve">The NG-RAN node takes into account the </w:t>
      </w:r>
      <w:r>
        <w:rPr>
          <w:rFonts w:cs="Arial"/>
        </w:rPr>
        <w:t xml:space="preserve">PEI with Paging Subgrouping assistance information for subgroup paging in </w:t>
      </w:r>
      <w:r>
        <w:t>RRC_INACTIVE except when the UE context contains an emergency PDU session in which case the PEI with Paging Subgrouping assistance information shall not be used</w:t>
      </w:r>
      <w:r>
        <w:rPr>
          <w:rFonts w:cs="Arial"/>
        </w:rPr>
        <w:t xml:space="preserve"> according to TS 24.501 [28]. When sending the XnAP RAN Paging to neighbour NG-RAN node(s), the PEI with Paging Subgrouping assistance information may be included.</w:t>
      </w:r>
      <w:r>
        <w:t xml:space="preserve"> The NG-RAN node takes into account the NR Paging eDRX Information to configure the RAN Paging when the NR UE is in RRC_INACTIVE. When sending XnAP RAN Paging to neighbour NG-RAN node(s), the NR Paging eDRX Information for RRC_IDLE and for RRC_INACTIVE may be included. The NG-RAN node takes into consideration the Paging Cause Indication for Voice Service to include the Paging Cause in RAN 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w:t>
      </w:r>
      <w:r>
        <w:lastRenderedPageBreak/>
        <w:t>support indication for MT Communication Handling when deciding to request the AMF for MT Communication Handling for a UE in RRC_INACTIVE state with long eDRX beyond 10.24 seconds as described in TS 23.501 [3].</w:t>
      </w:r>
    </w:p>
    <w:p w14:paraId="2ADFDBAD" w14:textId="68FB4FB1" w:rsidR="00E11FF9" w:rsidRDefault="00E11FF9" w:rsidP="0090117E"/>
    <w:p w14:paraId="1FA83064" w14:textId="77777777" w:rsidR="00403D88" w:rsidRDefault="00403D88" w:rsidP="00403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75E874" w14:textId="77777777" w:rsidR="00403D88" w:rsidRDefault="00403D88"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1" w:name="_Toc20955355"/>
      <w:bookmarkStart w:id="42" w:name="_Toc29503808"/>
      <w:bookmarkStart w:id="43" w:name="_Toc29504392"/>
      <w:bookmarkStart w:id="44" w:name="_Toc29504976"/>
      <w:bookmarkStart w:id="45" w:name="_Toc36553429"/>
      <w:bookmarkStart w:id="46" w:name="_Toc36555156"/>
      <w:bookmarkStart w:id="47" w:name="_Toc45652555"/>
      <w:bookmarkStart w:id="48" w:name="_Toc45658987"/>
      <w:bookmarkStart w:id="49" w:name="_Toc45720807"/>
      <w:bookmarkStart w:id="50" w:name="_Toc45798687"/>
      <w:bookmarkStart w:id="51" w:name="_Toc45898076"/>
      <w:bookmarkStart w:id="52" w:name="_Toc51746283"/>
      <w:bookmarkStart w:id="53" w:name="_Toc64446548"/>
      <w:bookmarkStart w:id="54" w:name="_Toc73982418"/>
      <w:bookmarkStart w:id="55" w:name="_Toc88652508"/>
      <w:bookmarkStart w:id="56" w:name="_Toc97891552"/>
      <w:bookmarkStart w:id="57" w:name="_Toc99123757"/>
      <w:bookmarkStart w:id="58" w:name="_Toc99662563"/>
      <w:bookmarkStart w:id="59" w:name="_Toc105152642"/>
      <w:bookmarkStart w:id="60" w:name="_Toc105174448"/>
      <w:bookmarkStart w:id="61" w:name="_Toc106109446"/>
      <w:bookmarkStart w:id="62" w:name="_Toc107409904"/>
      <w:bookmarkStart w:id="63" w:name="_Toc112757093"/>
      <w:bookmarkStart w:id="64" w:name="_Toc169665401"/>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FD915" w14:textId="77777777" w:rsidR="006C4F71" w:rsidRDefault="006C4F71">
      <w:r>
        <w:separator/>
      </w:r>
    </w:p>
  </w:endnote>
  <w:endnote w:type="continuationSeparator" w:id="0">
    <w:p w14:paraId="1F9C274F" w14:textId="77777777" w:rsidR="006C4F71" w:rsidRDefault="006C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314D" w14:textId="77777777" w:rsidR="006C4F71" w:rsidRDefault="006C4F71">
      <w:r>
        <w:separator/>
      </w:r>
    </w:p>
  </w:footnote>
  <w:footnote w:type="continuationSeparator" w:id="0">
    <w:p w14:paraId="32321434" w14:textId="77777777" w:rsidR="006C4F71" w:rsidRDefault="006C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1DE"/>
    <w:rsid w:val="000064AE"/>
    <w:rsid w:val="00006D2E"/>
    <w:rsid w:val="0000711C"/>
    <w:rsid w:val="00007B0D"/>
    <w:rsid w:val="00011244"/>
    <w:rsid w:val="00012C33"/>
    <w:rsid w:val="0001378E"/>
    <w:rsid w:val="000142CC"/>
    <w:rsid w:val="000155E3"/>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40794"/>
    <w:rsid w:val="00042A90"/>
    <w:rsid w:val="00045A1F"/>
    <w:rsid w:val="00047776"/>
    <w:rsid w:val="00047E49"/>
    <w:rsid w:val="00047E99"/>
    <w:rsid w:val="000502CF"/>
    <w:rsid w:val="00050FFA"/>
    <w:rsid w:val="00051037"/>
    <w:rsid w:val="00053E4B"/>
    <w:rsid w:val="00055341"/>
    <w:rsid w:val="0005568F"/>
    <w:rsid w:val="0005671D"/>
    <w:rsid w:val="00056742"/>
    <w:rsid w:val="00057BB8"/>
    <w:rsid w:val="00061A0F"/>
    <w:rsid w:val="00064ED6"/>
    <w:rsid w:val="00065175"/>
    <w:rsid w:val="00071D43"/>
    <w:rsid w:val="00073B70"/>
    <w:rsid w:val="00074429"/>
    <w:rsid w:val="00074A8D"/>
    <w:rsid w:val="00075654"/>
    <w:rsid w:val="0008078B"/>
    <w:rsid w:val="0008663B"/>
    <w:rsid w:val="00090F6B"/>
    <w:rsid w:val="000910E7"/>
    <w:rsid w:val="0009239A"/>
    <w:rsid w:val="000927A5"/>
    <w:rsid w:val="00093930"/>
    <w:rsid w:val="000945CE"/>
    <w:rsid w:val="00095FBB"/>
    <w:rsid w:val="00096EFD"/>
    <w:rsid w:val="00097630"/>
    <w:rsid w:val="00097EDE"/>
    <w:rsid w:val="000A0716"/>
    <w:rsid w:val="000A103E"/>
    <w:rsid w:val="000A18FE"/>
    <w:rsid w:val="000A3BF6"/>
    <w:rsid w:val="000A4B19"/>
    <w:rsid w:val="000A6394"/>
    <w:rsid w:val="000B21BF"/>
    <w:rsid w:val="000B4BC7"/>
    <w:rsid w:val="000B5574"/>
    <w:rsid w:val="000B7E50"/>
    <w:rsid w:val="000B7FED"/>
    <w:rsid w:val="000C038A"/>
    <w:rsid w:val="000C5F5F"/>
    <w:rsid w:val="000C6598"/>
    <w:rsid w:val="000C7985"/>
    <w:rsid w:val="000D06BC"/>
    <w:rsid w:val="000D230A"/>
    <w:rsid w:val="000D265E"/>
    <w:rsid w:val="000D44B3"/>
    <w:rsid w:val="000D5605"/>
    <w:rsid w:val="000E3175"/>
    <w:rsid w:val="000E3315"/>
    <w:rsid w:val="000E5026"/>
    <w:rsid w:val="000E53CF"/>
    <w:rsid w:val="000E67D4"/>
    <w:rsid w:val="000E7167"/>
    <w:rsid w:val="000E7A76"/>
    <w:rsid w:val="000E7C14"/>
    <w:rsid w:val="000F23DC"/>
    <w:rsid w:val="000F3D61"/>
    <w:rsid w:val="000F4AA6"/>
    <w:rsid w:val="000F4F0C"/>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17B"/>
    <w:rsid w:val="001246B4"/>
    <w:rsid w:val="00125218"/>
    <w:rsid w:val="00126926"/>
    <w:rsid w:val="0012796B"/>
    <w:rsid w:val="00137A2E"/>
    <w:rsid w:val="00144E18"/>
    <w:rsid w:val="00145D43"/>
    <w:rsid w:val="00147FEF"/>
    <w:rsid w:val="001514B1"/>
    <w:rsid w:val="0015645B"/>
    <w:rsid w:val="0015691E"/>
    <w:rsid w:val="00157A19"/>
    <w:rsid w:val="001635D3"/>
    <w:rsid w:val="001635F3"/>
    <w:rsid w:val="00165C0D"/>
    <w:rsid w:val="0016617A"/>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2A7D"/>
    <w:rsid w:val="0018443D"/>
    <w:rsid w:val="0018553F"/>
    <w:rsid w:val="001900AC"/>
    <w:rsid w:val="00190939"/>
    <w:rsid w:val="00190E2F"/>
    <w:rsid w:val="00191A8F"/>
    <w:rsid w:val="00192146"/>
    <w:rsid w:val="00192C46"/>
    <w:rsid w:val="00193E91"/>
    <w:rsid w:val="001944F8"/>
    <w:rsid w:val="00195179"/>
    <w:rsid w:val="00195CEA"/>
    <w:rsid w:val="00196AF2"/>
    <w:rsid w:val="001A0419"/>
    <w:rsid w:val="001A0768"/>
    <w:rsid w:val="001A08B3"/>
    <w:rsid w:val="001A1534"/>
    <w:rsid w:val="001A1BA6"/>
    <w:rsid w:val="001A217F"/>
    <w:rsid w:val="001A247C"/>
    <w:rsid w:val="001A419B"/>
    <w:rsid w:val="001A4A76"/>
    <w:rsid w:val="001A7B60"/>
    <w:rsid w:val="001B12C4"/>
    <w:rsid w:val="001B2294"/>
    <w:rsid w:val="001B3A43"/>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5204"/>
    <w:rsid w:val="001D6949"/>
    <w:rsid w:val="001D6D93"/>
    <w:rsid w:val="001E08B3"/>
    <w:rsid w:val="001E1A98"/>
    <w:rsid w:val="001E1C4F"/>
    <w:rsid w:val="001E1FFE"/>
    <w:rsid w:val="001E39D5"/>
    <w:rsid w:val="001E3A03"/>
    <w:rsid w:val="001E3E0B"/>
    <w:rsid w:val="001E41F3"/>
    <w:rsid w:val="001E53B2"/>
    <w:rsid w:val="001E6DBB"/>
    <w:rsid w:val="001E746A"/>
    <w:rsid w:val="001E7AB2"/>
    <w:rsid w:val="001E7E05"/>
    <w:rsid w:val="001F1DEF"/>
    <w:rsid w:val="001F2232"/>
    <w:rsid w:val="001F4FBC"/>
    <w:rsid w:val="001F5A45"/>
    <w:rsid w:val="001F62BC"/>
    <w:rsid w:val="001F7296"/>
    <w:rsid w:val="001F7693"/>
    <w:rsid w:val="00200EC8"/>
    <w:rsid w:val="0020492B"/>
    <w:rsid w:val="00206D35"/>
    <w:rsid w:val="00206FD5"/>
    <w:rsid w:val="0021156E"/>
    <w:rsid w:val="002122AD"/>
    <w:rsid w:val="00213602"/>
    <w:rsid w:val="0021592F"/>
    <w:rsid w:val="00215C96"/>
    <w:rsid w:val="00216066"/>
    <w:rsid w:val="00216F46"/>
    <w:rsid w:val="0021723C"/>
    <w:rsid w:val="00223A97"/>
    <w:rsid w:val="00224535"/>
    <w:rsid w:val="002250A9"/>
    <w:rsid w:val="00225DD7"/>
    <w:rsid w:val="00226857"/>
    <w:rsid w:val="00226FF2"/>
    <w:rsid w:val="00231E66"/>
    <w:rsid w:val="00231EFD"/>
    <w:rsid w:val="00231F4F"/>
    <w:rsid w:val="0023390E"/>
    <w:rsid w:val="00235FFE"/>
    <w:rsid w:val="00236C37"/>
    <w:rsid w:val="002441E5"/>
    <w:rsid w:val="00245694"/>
    <w:rsid w:val="002534D8"/>
    <w:rsid w:val="00254315"/>
    <w:rsid w:val="002546BA"/>
    <w:rsid w:val="00255EAF"/>
    <w:rsid w:val="0026004D"/>
    <w:rsid w:val="002611A9"/>
    <w:rsid w:val="00261F45"/>
    <w:rsid w:val="002640DD"/>
    <w:rsid w:val="00266157"/>
    <w:rsid w:val="00267DE8"/>
    <w:rsid w:val="00273126"/>
    <w:rsid w:val="00275D12"/>
    <w:rsid w:val="0028022C"/>
    <w:rsid w:val="00282AD4"/>
    <w:rsid w:val="00282DD0"/>
    <w:rsid w:val="0028434F"/>
    <w:rsid w:val="0028497D"/>
    <w:rsid w:val="00284FEB"/>
    <w:rsid w:val="002860C4"/>
    <w:rsid w:val="002861E7"/>
    <w:rsid w:val="002861F4"/>
    <w:rsid w:val="002876D5"/>
    <w:rsid w:val="00294882"/>
    <w:rsid w:val="002A267C"/>
    <w:rsid w:val="002B3A0D"/>
    <w:rsid w:val="002B5741"/>
    <w:rsid w:val="002B5CAA"/>
    <w:rsid w:val="002B7021"/>
    <w:rsid w:val="002C0372"/>
    <w:rsid w:val="002C0651"/>
    <w:rsid w:val="002C28AD"/>
    <w:rsid w:val="002C2B54"/>
    <w:rsid w:val="002C35CC"/>
    <w:rsid w:val="002C5556"/>
    <w:rsid w:val="002C6670"/>
    <w:rsid w:val="002C7982"/>
    <w:rsid w:val="002D1372"/>
    <w:rsid w:val="002D27CC"/>
    <w:rsid w:val="002D2A08"/>
    <w:rsid w:val="002D7C0D"/>
    <w:rsid w:val="002E088E"/>
    <w:rsid w:val="002E19D9"/>
    <w:rsid w:val="002E259B"/>
    <w:rsid w:val="002E472E"/>
    <w:rsid w:val="002E74A4"/>
    <w:rsid w:val="002F2322"/>
    <w:rsid w:val="002F2680"/>
    <w:rsid w:val="002F3B48"/>
    <w:rsid w:val="002F57E9"/>
    <w:rsid w:val="002F6BF3"/>
    <w:rsid w:val="003004C1"/>
    <w:rsid w:val="003008D7"/>
    <w:rsid w:val="003015F1"/>
    <w:rsid w:val="00301896"/>
    <w:rsid w:val="00304E2F"/>
    <w:rsid w:val="00305409"/>
    <w:rsid w:val="00305470"/>
    <w:rsid w:val="00305D2E"/>
    <w:rsid w:val="0031070E"/>
    <w:rsid w:val="00313CF3"/>
    <w:rsid w:val="00313ED8"/>
    <w:rsid w:val="0031594E"/>
    <w:rsid w:val="003167CC"/>
    <w:rsid w:val="00323F29"/>
    <w:rsid w:val="003241C7"/>
    <w:rsid w:val="003252C0"/>
    <w:rsid w:val="00325A47"/>
    <w:rsid w:val="0033190C"/>
    <w:rsid w:val="003340A9"/>
    <w:rsid w:val="00336706"/>
    <w:rsid w:val="00336A70"/>
    <w:rsid w:val="0034011D"/>
    <w:rsid w:val="003424FE"/>
    <w:rsid w:val="00353A29"/>
    <w:rsid w:val="003544AB"/>
    <w:rsid w:val="00354B62"/>
    <w:rsid w:val="00354F05"/>
    <w:rsid w:val="00356309"/>
    <w:rsid w:val="00356B7D"/>
    <w:rsid w:val="0036027C"/>
    <w:rsid w:val="003609EF"/>
    <w:rsid w:val="00360C4E"/>
    <w:rsid w:val="00361A81"/>
    <w:rsid w:val="0036231A"/>
    <w:rsid w:val="00365694"/>
    <w:rsid w:val="0036575E"/>
    <w:rsid w:val="003700EC"/>
    <w:rsid w:val="003733C1"/>
    <w:rsid w:val="003737CD"/>
    <w:rsid w:val="00374DD4"/>
    <w:rsid w:val="003754F5"/>
    <w:rsid w:val="00376A1D"/>
    <w:rsid w:val="00380D70"/>
    <w:rsid w:val="00384FE2"/>
    <w:rsid w:val="003862B7"/>
    <w:rsid w:val="00386A7B"/>
    <w:rsid w:val="003902CD"/>
    <w:rsid w:val="003927BB"/>
    <w:rsid w:val="00392BCC"/>
    <w:rsid w:val="00392CFB"/>
    <w:rsid w:val="003960D3"/>
    <w:rsid w:val="00396A86"/>
    <w:rsid w:val="003A1EFA"/>
    <w:rsid w:val="003A2E03"/>
    <w:rsid w:val="003A3087"/>
    <w:rsid w:val="003A4EAA"/>
    <w:rsid w:val="003B0C3C"/>
    <w:rsid w:val="003B5030"/>
    <w:rsid w:val="003C1517"/>
    <w:rsid w:val="003C26BB"/>
    <w:rsid w:val="003C2D77"/>
    <w:rsid w:val="003C304E"/>
    <w:rsid w:val="003C3AA7"/>
    <w:rsid w:val="003C52C5"/>
    <w:rsid w:val="003C553B"/>
    <w:rsid w:val="003C79E5"/>
    <w:rsid w:val="003D35E2"/>
    <w:rsid w:val="003D6065"/>
    <w:rsid w:val="003D6307"/>
    <w:rsid w:val="003E1A36"/>
    <w:rsid w:val="003E2853"/>
    <w:rsid w:val="003E2E3B"/>
    <w:rsid w:val="003E3967"/>
    <w:rsid w:val="003E425B"/>
    <w:rsid w:val="003E45C1"/>
    <w:rsid w:val="003E4726"/>
    <w:rsid w:val="003E4CA5"/>
    <w:rsid w:val="003E5127"/>
    <w:rsid w:val="003E5B13"/>
    <w:rsid w:val="003F0993"/>
    <w:rsid w:val="003F2E30"/>
    <w:rsid w:val="003F684B"/>
    <w:rsid w:val="003F7D3E"/>
    <w:rsid w:val="0040041B"/>
    <w:rsid w:val="0040049B"/>
    <w:rsid w:val="00402EBC"/>
    <w:rsid w:val="00403D88"/>
    <w:rsid w:val="00410371"/>
    <w:rsid w:val="004108EB"/>
    <w:rsid w:val="0041265E"/>
    <w:rsid w:val="0041579E"/>
    <w:rsid w:val="00416755"/>
    <w:rsid w:val="00417741"/>
    <w:rsid w:val="00423ECB"/>
    <w:rsid w:val="004242F1"/>
    <w:rsid w:val="00424A15"/>
    <w:rsid w:val="0042770C"/>
    <w:rsid w:val="00427E26"/>
    <w:rsid w:val="004312D9"/>
    <w:rsid w:val="00433F34"/>
    <w:rsid w:val="00434476"/>
    <w:rsid w:val="004413BD"/>
    <w:rsid w:val="004444E5"/>
    <w:rsid w:val="0044500A"/>
    <w:rsid w:val="0044546F"/>
    <w:rsid w:val="00451C8C"/>
    <w:rsid w:val="004520DD"/>
    <w:rsid w:val="004522E9"/>
    <w:rsid w:val="0045374B"/>
    <w:rsid w:val="004544A6"/>
    <w:rsid w:val="00454E96"/>
    <w:rsid w:val="00462BFA"/>
    <w:rsid w:val="004645E2"/>
    <w:rsid w:val="00464AD6"/>
    <w:rsid w:val="0046720B"/>
    <w:rsid w:val="00467248"/>
    <w:rsid w:val="00467806"/>
    <w:rsid w:val="00467929"/>
    <w:rsid w:val="004714F8"/>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07F3"/>
    <w:rsid w:val="004B1E82"/>
    <w:rsid w:val="004B5F8A"/>
    <w:rsid w:val="004B6E5A"/>
    <w:rsid w:val="004B7575"/>
    <w:rsid w:val="004B75B7"/>
    <w:rsid w:val="004B75BD"/>
    <w:rsid w:val="004B79D4"/>
    <w:rsid w:val="004C04D6"/>
    <w:rsid w:val="004C067A"/>
    <w:rsid w:val="004C1B3D"/>
    <w:rsid w:val="004C1CC9"/>
    <w:rsid w:val="004C300F"/>
    <w:rsid w:val="004C372F"/>
    <w:rsid w:val="004C74E1"/>
    <w:rsid w:val="004D061F"/>
    <w:rsid w:val="004D0F99"/>
    <w:rsid w:val="004D111F"/>
    <w:rsid w:val="004D1DC1"/>
    <w:rsid w:val="004D42E9"/>
    <w:rsid w:val="004D522E"/>
    <w:rsid w:val="004E258C"/>
    <w:rsid w:val="004E2F7E"/>
    <w:rsid w:val="004E3BF1"/>
    <w:rsid w:val="004E5EEA"/>
    <w:rsid w:val="004F48CA"/>
    <w:rsid w:val="004F73FA"/>
    <w:rsid w:val="00500FDE"/>
    <w:rsid w:val="005026C6"/>
    <w:rsid w:val="00504C79"/>
    <w:rsid w:val="00505362"/>
    <w:rsid w:val="005141D9"/>
    <w:rsid w:val="00515646"/>
    <w:rsid w:val="0051580D"/>
    <w:rsid w:val="00517E9C"/>
    <w:rsid w:val="00517FE6"/>
    <w:rsid w:val="00524AAC"/>
    <w:rsid w:val="00524DDC"/>
    <w:rsid w:val="00525715"/>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57EFF"/>
    <w:rsid w:val="00560B58"/>
    <w:rsid w:val="00565888"/>
    <w:rsid w:val="00565F78"/>
    <w:rsid w:val="005667EF"/>
    <w:rsid w:val="00567F11"/>
    <w:rsid w:val="0057102A"/>
    <w:rsid w:val="00572EFA"/>
    <w:rsid w:val="00576790"/>
    <w:rsid w:val="00580482"/>
    <w:rsid w:val="005854A5"/>
    <w:rsid w:val="005912F5"/>
    <w:rsid w:val="00591866"/>
    <w:rsid w:val="00591D28"/>
    <w:rsid w:val="00592D74"/>
    <w:rsid w:val="00593905"/>
    <w:rsid w:val="005950D0"/>
    <w:rsid w:val="00595759"/>
    <w:rsid w:val="005960B1"/>
    <w:rsid w:val="005A0066"/>
    <w:rsid w:val="005A3B84"/>
    <w:rsid w:val="005A43AD"/>
    <w:rsid w:val="005A4D2B"/>
    <w:rsid w:val="005A7AEA"/>
    <w:rsid w:val="005B0FCA"/>
    <w:rsid w:val="005B3841"/>
    <w:rsid w:val="005B667C"/>
    <w:rsid w:val="005B6EA6"/>
    <w:rsid w:val="005B716D"/>
    <w:rsid w:val="005C784E"/>
    <w:rsid w:val="005D0318"/>
    <w:rsid w:val="005D0663"/>
    <w:rsid w:val="005D2584"/>
    <w:rsid w:val="005D7E78"/>
    <w:rsid w:val="005E182C"/>
    <w:rsid w:val="005E1DB6"/>
    <w:rsid w:val="005E2C44"/>
    <w:rsid w:val="005E7DE4"/>
    <w:rsid w:val="005F2EC5"/>
    <w:rsid w:val="005F3D7E"/>
    <w:rsid w:val="005F5774"/>
    <w:rsid w:val="005F66A0"/>
    <w:rsid w:val="005F728B"/>
    <w:rsid w:val="005F76A6"/>
    <w:rsid w:val="00601286"/>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004"/>
    <w:rsid w:val="006514B4"/>
    <w:rsid w:val="00652DF4"/>
    <w:rsid w:val="00653DE4"/>
    <w:rsid w:val="00654B0F"/>
    <w:rsid w:val="00654C82"/>
    <w:rsid w:val="0066011D"/>
    <w:rsid w:val="00662265"/>
    <w:rsid w:val="0066390C"/>
    <w:rsid w:val="00664162"/>
    <w:rsid w:val="006649CD"/>
    <w:rsid w:val="00665C47"/>
    <w:rsid w:val="006679D1"/>
    <w:rsid w:val="00670868"/>
    <w:rsid w:val="006720D1"/>
    <w:rsid w:val="0067583B"/>
    <w:rsid w:val="00680260"/>
    <w:rsid w:val="00680BDC"/>
    <w:rsid w:val="00681339"/>
    <w:rsid w:val="006818BB"/>
    <w:rsid w:val="00681D80"/>
    <w:rsid w:val="006825FF"/>
    <w:rsid w:val="00682F13"/>
    <w:rsid w:val="00684BE9"/>
    <w:rsid w:val="00684F06"/>
    <w:rsid w:val="00686C73"/>
    <w:rsid w:val="0069012F"/>
    <w:rsid w:val="00692037"/>
    <w:rsid w:val="006939C3"/>
    <w:rsid w:val="00693F5C"/>
    <w:rsid w:val="00695808"/>
    <w:rsid w:val="00695C63"/>
    <w:rsid w:val="006A3164"/>
    <w:rsid w:val="006A3701"/>
    <w:rsid w:val="006A4411"/>
    <w:rsid w:val="006A4F31"/>
    <w:rsid w:val="006A58B2"/>
    <w:rsid w:val="006A7BE2"/>
    <w:rsid w:val="006A7E45"/>
    <w:rsid w:val="006B02B7"/>
    <w:rsid w:val="006B055A"/>
    <w:rsid w:val="006B058B"/>
    <w:rsid w:val="006B108E"/>
    <w:rsid w:val="006B1115"/>
    <w:rsid w:val="006B272C"/>
    <w:rsid w:val="006B3F1B"/>
    <w:rsid w:val="006B46FB"/>
    <w:rsid w:val="006B53A0"/>
    <w:rsid w:val="006B5F9B"/>
    <w:rsid w:val="006C1B5E"/>
    <w:rsid w:val="006C3663"/>
    <w:rsid w:val="006C4F71"/>
    <w:rsid w:val="006C568D"/>
    <w:rsid w:val="006C5E5E"/>
    <w:rsid w:val="006C6A4C"/>
    <w:rsid w:val="006C6B20"/>
    <w:rsid w:val="006C784D"/>
    <w:rsid w:val="006C7BD6"/>
    <w:rsid w:val="006C7E61"/>
    <w:rsid w:val="006D24F1"/>
    <w:rsid w:val="006D286B"/>
    <w:rsid w:val="006D3417"/>
    <w:rsid w:val="006D7637"/>
    <w:rsid w:val="006E0CBF"/>
    <w:rsid w:val="006E21FB"/>
    <w:rsid w:val="006E2555"/>
    <w:rsid w:val="006E4718"/>
    <w:rsid w:val="006E6738"/>
    <w:rsid w:val="006E6749"/>
    <w:rsid w:val="006E785D"/>
    <w:rsid w:val="006F04C0"/>
    <w:rsid w:val="006F137A"/>
    <w:rsid w:val="006F1512"/>
    <w:rsid w:val="006F1D38"/>
    <w:rsid w:val="006F3250"/>
    <w:rsid w:val="006F4962"/>
    <w:rsid w:val="006F5CBF"/>
    <w:rsid w:val="006F7392"/>
    <w:rsid w:val="007052A6"/>
    <w:rsid w:val="007052D1"/>
    <w:rsid w:val="007100F6"/>
    <w:rsid w:val="00713CFD"/>
    <w:rsid w:val="007164F0"/>
    <w:rsid w:val="00717279"/>
    <w:rsid w:val="00726353"/>
    <w:rsid w:val="007321FA"/>
    <w:rsid w:val="0073631C"/>
    <w:rsid w:val="00737862"/>
    <w:rsid w:val="0074375C"/>
    <w:rsid w:val="007441A7"/>
    <w:rsid w:val="00745588"/>
    <w:rsid w:val="007475D0"/>
    <w:rsid w:val="00750AAB"/>
    <w:rsid w:val="00754FA5"/>
    <w:rsid w:val="007557A2"/>
    <w:rsid w:val="007605AC"/>
    <w:rsid w:val="00760C49"/>
    <w:rsid w:val="007657FB"/>
    <w:rsid w:val="007672BA"/>
    <w:rsid w:val="00767D82"/>
    <w:rsid w:val="00773CA9"/>
    <w:rsid w:val="00775735"/>
    <w:rsid w:val="00776460"/>
    <w:rsid w:val="00776C12"/>
    <w:rsid w:val="007770C8"/>
    <w:rsid w:val="00777161"/>
    <w:rsid w:val="00780B6C"/>
    <w:rsid w:val="00782374"/>
    <w:rsid w:val="0078303A"/>
    <w:rsid w:val="00783C83"/>
    <w:rsid w:val="007846B1"/>
    <w:rsid w:val="00792342"/>
    <w:rsid w:val="00796B5C"/>
    <w:rsid w:val="007977A8"/>
    <w:rsid w:val="007A0528"/>
    <w:rsid w:val="007A1F3B"/>
    <w:rsid w:val="007A22A3"/>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47F5"/>
    <w:rsid w:val="007C69C3"/>
    <w:rsid w:val="007C6B69"/>
    <w:rsid w:val="007D2B1B"/>
    <w:rsid w:val="007D3ECB"/>
    <w:rsid w:val="007D4CE7"/>
    <w:rsid w:val="007D6A07"/>
    <w:rsid w:val="007D7482"/>
    <w:rsid w:val="007E0266"/>
    <w:rsid w:val="007E0CA7"/>
    <w:rsid w:val="007E0EBF"/>
    <w:rsid w:val="007E2195"/>
    <w:rsid w:val="007E3838"/>
    <w:rsid w:val="007E535B"/>
    <w:rsid w:val="007E59D9"/>
    <w:rsid w:val="007E64AD"/>
    <w:rsid w:val="007E7DC8"/>
    <w:rsid w:val="007F0E97"/>
    <w:rsid w:val="007F2ED5"/>
    <w:rsid w:val="007F382B"/>
    <w:rsid w:val="007F51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64E"/>
    <w:rsid w:val="00824B35"/>
    <w:rsid w:val="00826BA8"/>
    <w:rsid w:val="008279FA"/>
    <w:rsid w:val="00836B57"/>
    <w:rsid w:val="00837000"/>
    <w:rsid w:val="008404D1"/>
    <w:rsid w:val="008405FF"/>
    <w:rsid w:val="00840929"/>
    <w:rsid w:val="00840F95"/>
    <w:rsid w:val="0084157C"/>
    <w:rsid w:val="00844113"/>
    <w:rsid w:val="00845ED2"/>
    <w:rsid w:val="00850354"/>
    <w:rsid w:val="00850499"/>
    <w:rsid w:val="00851A56"/>
    <w:rsid w:val="00857798"/>
    <w:rsid w:val="00857856"/>
    <w:rsid w:val="00857FA7"/>
    <w:rsid w:val="008601AF"/>
    <w:rsid w:val="008626BE"/>
    <w:rsid w:val="008626E7"/>
    <w:rsid w:val="0086322C"/>
    <w:rsid w:val="00864C82"/>
    <w:rsid w:val="008650C9"/>
    <w:rsid w:val="008676C0"/>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1B44"/>
    <w:rsid w:val="008A398C"/>
    <w:rsid w:val="008A45A6"/>
    <w:rsid w:val="008A57A5"/>
    <w:rsid w:val="008A68FA"/>
    <w:rsid w:val="008A727C"/>
    <w:rsid w:val="008B1464"/>
    <w:rsid w:val="008B233F"/>
    <w:rsid w:val="008B26B6"/>
    <w:rsid w:val="008B50AB"/>
    <w:rsid w:val="008B7CF9"/>
    <w:rsid w:val="008C3519"/>
    <w:rsid w:val="008C4812"/>
    <w:rsid w:val="008C597C"/>
    <w:rsid w:val="008C6E24"/>
    <w:rsid w:val="008C7E5A"/>
    <w:rsid w:val="008D28D0"/>
    <w:rsid w:val="008D2D23"/>
    <w:rsid w:val="008D3BC6"/>
    <w:rsid w:val="008D3CCC"/>
    <w:rsid w:val="008D729D"/>
    <w:rsid w:val="008D7EBC"/>
    <w:rsid w:val="008E0DFF"/>
    <w:rsid w:val="008E2C51"/>
    <w:rsid w:val="008E6404"/>
    <w:rsid w:val="008E7E41"/>
    <w:rsid w:val="008F1770"/>
    <w:rsid w:val="008F1ED8"/>
    <w:rsid w:val="008F354F"/>
    <w:rsid w:val="008F3789"/>
    <w:rsid w:val="008F499A"/>
    <w:rsid w:val="008F686C"/>
    <w:rsid w:val="008F74F9"/>
    <w:rsid w:val="008F76A5"/>
    <w:rsid w:val="0090117E"/>
    <w:rsid w:val="009033DE"/>
    <w:rsid w:val="009038C0"/>
    <w:rsid w:val="009055C0"/>
    <w:rsid w:val="00906EED"/>
    <w:rsid w:val="00907307"/>
    <w:rsid w:val="009107A7"/>
    <w:rsid w:val="00910D89"/>
    <w:rsid w:val="009148DE"/>
    <w:rsid w:val="00921444"/>
    <w:rsid w:val="00921840"/>
    <w:rsid w:val="00922278"/>
    <w:rsid w:val="00922791"/>
    <w:rsid w:val="009230C1"/>
    <w:rsid w:val="009232A2"/>
    <w:rsid w:val="00923D61"/>
    <w:rsid w:val="00924BFB"/>
    <w:rsid w:val="009302F0"/>
    <w:rsid w:val="0093050A"/>
    <w:rsid w:val="00933476"/>
    <w:rsid w:val="00934F4C"/>
    <w:rsid w:val="00940315"/>
    <w:rsid w:val="009408D4"/>
    <w:rsid w:val="00941E30"/>
    <w:rsid w:val="009457DE"/>
    <w:rsid w:val="00946D29"/>
    <w:rsid w:val="00947D2A"/>
    <w:rsid w:val="009522C7"/>
    <w:rsid w:val="00952D48"/>
    <w:rsid w:val="009531EA"/>
    <w:rsid w:val="00953F73"/>
    <w:rsid w:val="00954882"/>
    <w:rsid w:val="0095515D"/>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1F30"/>
    <w:rsid w:val="009A5753"/>
    <w:rsid w:val="009A579D"/>
    <w:rsid w:val="009A7CF1"/>
    <w:rsid w:val="009C0676"/>
    <w:rsid w:val="009C06D2"/>
    <w:rsid w:val="009C367C"/>
    <w:rsid w:val="009C3ECA"/>
    <w:rsid w:val="009C4718"/>
    <w:rsid w:val="009D003C"/>
    <w:rsid w:val="009D5448"/>
    <w:rsid w:val="009D6E1A"/>
    <w:rsid w:val="009E0719"/>
    <w:rsid w:val="009E3297"/>
    <w:rsid w:val="009E3865"/>
    <w:rsid w:val="009E4C4E"/>
    <w:rsid w:val="009E5941"/>
    <w:rsid w:val="009E5F9C"/>
    <w:rsid w:val="009E60AD"/>
    <w:rsid w:val="009F28AB"/>
    <w:rsid w:val="009F3791"/>
    <w:rsid w:val="009F54B1"/>
    <w:rsid w:val="009F6090"/>
    <w:rsid w:val="009F734F"/>
    <w:rsid w:val="00A00E89"/>
    <w:rsid w:val="00A03C03"/>
    <w:rsid w:val="00A046F1"/>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1523"/>
    <w:rsid w:val="00A42F8A"/>
    <w:rsid w:val="00A439C2"/>
    <w:rsid w:val="00A43DB6"/>
    <w:rsid w:val="00A43DB9"/>
    <w:rsid w:val="00A455EB"/>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865C3"/>
    <w:rsid w:val="00A93170"/>
    <w:rsid w:val="00A93912"/>
    <w:rsid w:val="00A95230"/>
    <w:rsid w:val="00A95477"/>
    <w:rsid w:val="00A95FA8"/>
    <w:rsid w:val="00A97BAC"/>
    <w:rsid w:val="00A97D25"/>
    <w:rsid w:val="00AA11D8"/>
    <w:rsid w:val="00AA2CBC"/>
    <w:rsid w:val="00AA2DDE"/>
    <w:rsid w:val="00AA4ABF"/>
    <w:rsid w:val="00AA4F27"/>
    <w:rsid w:val="00AA6DC6"/>
    <w:rsid w:val="00AA75E8"/>
    <w:rsid w:val="00AB04BA"/>
    <w:rsid w:val="00AB06F3"/>
    <w:rsid w:val="00AB1E0C"/>
    <w:rsid w:val="00AB3E17"/>
    <w:rsid w:val="00AC5820"/>
    <w:rsid w:val="00AC7CD4"/>
    <w:rsid w:val="00AC7FD1"/>
    <w:rsid w:val="00AD1CD8"/>
    <w:rsid w:val="00AD2519"/>
    <w:rsid w:val="00AD27B1"/>
    <w:rsid w:val="00AD3363"/>
    <w:rsid w:val="00AD5F63"/>
    <w:rsid w:val="00AE0D2B"/>
    <w:rsid w:val="00AE0EB5"/>
    <w:rsid w:val="00AE1049"/>
    <w:rsid w:val="00AE1E13"/>
    <w:rsid w:val="00AE34C4"/>
    <w:rsid w:val="00AE433A"/>
    <w:rsid w:val="00AE5870"/>
    <w:rsid w:val="00AE6EF4"/>
    <w:rsid w:val="00AF12AC"/>
    <w:rsid w:val="00AF1B0E"/>
    <w:rsid w:val="00AF30DC"/>
    <w:rsid w:val="00B006C1"/>
    <w:rsid w:val="00B00CE1"/>
    <w:rsid w:val="00B010A4"/>
    <w:rsid w:val="00B048D0"/>
    <w:rsid w:val="00B05CE0"/>
    <w:rsid w:val="00B07803"/>
    <w:rsid w:val="00B114BD"/>
    <w:rsid w:val="00B13A69"/>
    <w:rsid w:val="00B16F8A"/>
    <w:rsid w:val="00B258BB"/>
    <w:rsid w:val="00B26B18"/>
    <w:rsid w:val="00B307A5"/>
    <w:rsid w:val="00B31CA7"/>
    <w:rsid w:val="00B4176A"/>
    <w:rsid w:val="00B42FA4"/>
    <w:rsid w:val="00B45517"/>
    <w:rsid w:val="00B458AB"/>
    <w:rsid w:val="00B4700B"/>
    <w:rsid w:val="00B47879"/>
    <w:rsid w:val="00B50A65"/>
    <w:rsid w:val="00B51732"/>
    <w:rsid w:val="00B51803"/>
    <w:rsid w:val="00B519D5"/>
    <w:rsid w:val="00B52297"/>
    <w:rsid w:val="00B5306F"/>
    <w:rsid w:val="00B55732"/>
    <w:rsid w:val="00B570EC"/>
    <w:rsid w:val="00B60557"/>
    <w:rsid w:val="00B630A8"/>
    <w:rsid w:val="00B63C2B"/>
    <w:rsid w:val="00B64FA9"/>
    <w:rsid w:val="00B6705D"/>
    <w:rsid w:val="00B67B97"/>
    <w:rsid w:val="00B7276D"/>
    <w:rsid w:val="00B74BC7"/>
    <w:rsid w:val="00B76B74"/>
    <w:rsid w:val="00B778E8"/>
    <w:rsid w:val="00B800F3"/>
    <w:rsid w:val="00B820EF"/>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0BFE"/>
    <w:rsid w:val="00BD139E"/>
    <w:rsid w:val="00BD279D"/>
    <w:rsid w:val="00BD3C39"/>
    <w:rsid w:val="00BD6BB8"/>
    <w:rsid w:val="00BD6EBA"/>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1E7"/>
    <w:rsid w:val="00C05F70"/>
    <w:rsid w:val="00C068BD"/>
    <w:rsid w:val="00C0755E"/>
    <w:rsid w:val="00C07A16"/>
    <w:rsid w:val="00C10F8F"/>
    <w:rsid w:val="00C11309"/>
    <w:rsid w:val="00C117FB"/>
    <w:rsid w:val="00C12A85"/>
    <w:rsid w:val="00C130E9"/>
    <w:rsid w:val="00C16CCB"/>
    <w:rsid w:val="00C16FF5"/>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368"/>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A049E"/>
    <w:rsid w:val="00CA36FE"/>
    <w:rsid w:val="00CB09BD"/>
    <w:rsid w:val="00CB3E99"/>
    <w:rsid w:val="00CB4072"/>
    <w:rsid w:val="00CB6B08"/>
    <w:rsid w:val="00CB6E35"/>
    <w:rsid w:val="00CC5026"/>
    <w:rsid w:val="00CC68D0"/>
    <w:rsid w:val="00CC6B26"/>
    <w:rsid w:val="00CC6C86"/>
    <w:rsid w:val="00CC7A17"/>
    <w:rsid w:val="00CD06D0"/>
    <w:rsid w:val="00CD0D36"/>
    <w:rsid w:val="00CD56B8"/>
    <w:rsid w:val="00CE0C38"/>
    <w:rsid w:val="00CE163A"/>
    <w:rsid w:val="00CE35C7"/>
    <w:rsid w:val="00CE431B"/>
    <w:rsid w:val="00CF6909"/>
    <w:rsid w:val="00D00859"/>
    <w:rsid w:val="00D03F9A"/>
    <w:rsid w:val="00D042E7"/>
    <w:rsid w:val="00D04924"/>
    <w:rsid w:val="00D05F93"/>
    <w:rsid w:val="00D063A6"/>
    <w:rsid w:val="00D06D51"/>
    <w:rsid w:val="00D06DDA"/>
    <w:rsid w:val="00D1066C"/>
    <w:rsid w:val="00D11AA9"/>
    <w:rsid w:val="00D12CED"/>
    <w:rsid w:val="00D15CDC"/>
    <w:rsid w:val="00D16630"/>
    <w:rsid w:val="00D2219B"/>
    <w:rsid w:val="00D24991"/>
    <w:rsid w:val="00D25601"/>
    <w:rsid w:val="00D25B3A"/>
    <w:rsid w:val="00D27E88"/>
    <w:rsid w:val="00D3176D"/>
    <w:rsid w:val="00D3253A"/>
    <w:rsid w:val="00D32BCF"/>
    <w:rsid w:val="00D33165"/>
    <w:rsid w:val="00D3325B"/>
    <w:rsid w:val="00D34036"/>
    <w:rsid w:val="00D3780E"/>
    <w:rsid w:val="00D37FA7"/>
    <w:rsid w:val="00D41E6F"/>
    <w:rsid w:val="00D43172"/>
    <w:rsid w:val="00D44927"/>
    <w:rsid w:val="00D449A8"/>
    <w:rsid w:val="00D4515A"/>
    <w:rsid w:val="00D455F0"/>
    <w:rsid w:val="00D45DF3"/>
    <w:rsid w:val="00D463DF"/>
    <w:rsid w:val="00D46C64"/>
    <w:rsid w:val="00D46CD6"/>
    <w:rsid w:val="00D500CC"/>
    <w:rsid w:val="00D50255"/>
    <w:rsid w:val="00D50327"/>
    <w:rsid w:val="00D5255A"/>
    <w:rsid w:val="00D556B2"/>
    <w:rsid w:val="00D606FD"/>
    <w:rsid w:val="00D63DDD"/>
    <w:rsid w:val="00D66520"/>
    <w:rsid w:val="00D7120D"/>
    <w:rsid w:val="00D72EBA"/>
    <w:rsid w:val="00D731CF"/>
    <w:rsid w:val="00D74596"/>
    <w:rsid w:val="00D7496C"/>
    <w:rsid w:val="00D74FF3"/>
    <w:rsid w:val="00D761D0"/>
    <w:rsid w:val="00D8259B"/>
    <w:rsid w:val="00D84370"/>
    <w:rsid w:val="00D84AE9"/>
    <w:rsid w:val="00D8532F"/>
    <w:rsid w:val="00D85D24"/>
    <w:rsid w:val="00D86CAB"/>
    <w:rsid w:val="00D86F7F"/>
    <w:rsid w:val="00D87476"/>
    <w:rsid w:val="00D923C8"/>
    <w:rsid w:val="00D933BF"/>
    <w:rsid w:val="00D950EC"/>
    <w:rsid w:val="00DA0161"/>
    <w:rsid w:val="00DA39F3"/>
    <w:rsid w:val="00DA3AC7"/>
    <w:rsid w:val="00DA4138"/>
    <w:rsid w:val="00DA6B6E"/>
    <w:rsid w:val="00DB08E6"/>
    <w:rsid w:val="00DB2783"/>
    <w:rsid w:val="00DB33A5"/>
    <w:rsid w:val="00DB4C98"/>
    <w:rsid w:val="00DB5A67"/>
    <w:rsid w:val="00DB5D18"/>
    <w:rsid w:val="00DC0383"/>
    <w:rsid w:val="00DC2076"/>
    <w:rsid w:val="00DC2A5C"/>
    <w:rsid w:val="00DC2AE8"/>
    <w:rsid w:val="00DC4D88"/>
    <w:rsid w:val="00DC5C55"/>
    <w:rsid w:val="00DD3217"/>
    <w:rsid w:val="00DD39C2"/>
    <w:rsid w:val="00DD3FF2"/>
    <w:rsid w:val="00DD5931"/>
    <w:rsid w:val="00DD6D64"/>
    <w:rsid w:val="00DD799E"/>
    <w:rsid w:val="00DE0515"/>
    <w:rsid w:val="00DE1404"/>
    <w:rsid w:val="00DE2AA2"/>
    <w:rsid w:val="00DE34CF"/>
    <w:rsid w:val="00DE56F9"/>
    <w:rsid w:val="00DE575D"/>
    <w:rsid w:val="00DE70FB"/>
    <w:rsid w:val="00DE75B4"/>
    <w:rsid w:val="00DF0B4D"/>
    <w:rsid w:val="00DF2B64"/>
    <w:rsid w:val="00DF2C02"/>
    <w:rsid w:val="00DF553B"/>
    <w:rsid w:val="00DF6C4C"/>
    <w:rsid w:val="00DF6FA9"/>
    <w:rsid w:val="00E0406C"/>
    <w:rsid w:val="00E11FF9"/>
    <w:rsid w:val="00E13DB8"/>
    <w:rsid w:val="00E13F3D"/>
    <w:rsid w:val="00E16096"/>
    <w:rsid w:val="00E253F1"/>
    <w:rsid w:val="00E257B0"/>
    <w:rsid w:val="00E26096"/>
    <w:rsid w:val="00E3243C"/>
    <w:rsid w:val="00E32F0F"/>
    <w:rsid w:val="00E332B0"/>
    <w:rsid w:val="00E34898"/>
    <w:rsid w:val="00E34ACD"/>
    <w:rsid w:val="00E36147"/>
    <w:rsid w:val="00E37E10"/>
    <w:rsid w:val="00E43018"/>
    <w:rsid w:val="00E438CB"/>
    <w:rsid w:val="00E4421A"/>
    <w:rsid w:val="00E44E84"/>
    <w:rsid w:val="00E5022D"/>
    <w:rsid w:val="00E539A8"/>
    <w:rsid w:val="00E53FCE"/>
    <w:rsid w:val="00E566E2"/>
    <w:rsid w:val="00E60C89"/>
    <w:rsid w:val="00E66840"/>
    <w:rsid w:val="00E6714E"/>
    <w:rsid w:val="00E7456A"/>
    <w:rsid w:val="00E77E0E"/>
    <w:rsid w:val="00E80802"/>
    <w:rsid w:val="00E809FC"/>
    <w:rsid w:val="00E80DAD"/>
    <w:rsid w:val="00E83332"/>
    <w:rsid w:val="00E838F7"/>
    <w:rsid w:val="00E84F8B"/>
    <w:rsid w:val="00E86E8D"/>
    <w:rsid w:val="00E87339"/>
    <w:rsid w:val="00E9640B"/>
    <w:rsid w:val="00E966C1"/>
    <w:rsid w:val="00E97828"/>
    <w:rsid w:val="00EA1409"/>
    <w:rsid w:val="00EA4889"/>
    <w:rsid w:val="00EA7C5F"/>
    <w:rsid w:val="00EB09B7"/>
    <w:rsid w:val="00EB0EF3"/>
    <w:rsid w:val="00EB2BF9"/>
    <w:rsid w:val="00EB432D"/>
    <w:rsid w:val="00EB65C5"/>
    <w:rsid w:val="00EB692C"/>
    <w:rsid w:val="00EB76C0"/>
    <w:rsid w:val="00EB78CC"/>
    <w:rsid w:val="00EC0C2F"/>
    <w:rsid w:val="00EC1314"/>
    <w:rsid w:val="00EC14A8"/>
    <w:rsid w:val="00ED1DB6"/>
    <w:rsid w:val="00ED2EF4"/>
    <w:rsid w:val="00ED6D2F"/>
    <w:rsid w:val="00ED6D33"/>
    <w:rsid w:val="00ED7961"/>
    <w:rsid w:val="00EE10B8"/>
    <w:rsid w:val="00EE3356"/>
    <w:rsid w:val="00EE4B3E"/>
    <w:rsid w:val="00EE606E"/>
    <w:rsid w:val="00EE6C1C"/>
    <w:rsid w:val="00EE6DD9"/>
    <w:rsid w:val="00EE7D7C"/>
    <w:rsid w:val="00EF0B49"/>
    <w:rsid w:val="00EF3B06"/>
    <w:rsid w:val="00EF4CB1"/>
    <w:rsid w:val="00EF6456"/>
    <w:rsid w:val="00EF65ED"/>
    <w:rsid w:val="00EF6997"/>
    <w:rsid w:val="00EF7D9B"/>
    <w:rsid w:val="00F02AF8"/>
    <w:rsid w:val="00F03C04"/>
    <w:rsid w:val="00F047A7"/>
    <w:rsid w:val="00F10EC4"/>
    <w:rsid w:val="00F21BF6"/>
    <w:rsid w:val="00F22FA2"/>
    <w:rsid w:val="00F25901"/>
    <w:rsid w:val="00F25D98"/>
    <w:rsid w:val="00F27011"/>
    <w:rsid w:val="00F27D9C"/>
    <w:rsid w:val="00F300FB"/>
    <w:rsid w:val="00F304F1"/>
    <w:rsid w:val="00F31E75"/>
    <w:rsid w:val="00F3271A"/>
    <w:rsid w:val="00F41BD8"/>
    <w:rsid w:val="00F448B7"/>
    <w:rsid w:val="00F45903"/>
    <w:rsid w:val="00F46ED5"/>
    <w:rsid w:val="00F47C30"/>
    <w:rsid w:val="00F50B2B"/>
    <w:rsid w:val="00F52DB7"/>
    <w:rsid w:val="00F53480"/>
    <w:rsid w:val="00F54927"/>
    <w:rsid w:val="00F555B3"/>
    <w:rsid w:val="00F601A8"/>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64E"/>
    <w:rsid w:val="00F91A71"/>
    <w:rsid w:val="00F93C11"/>
    <w:rsid w:val="00F940B7"/>
    <w:rsid w:val="00F94B95"/>
    <w:rsid w:val="00F964FE"/>
    <w:rsid w:val="00F96C48"/>
    <w:rsid w:val="00F96F29"/>
    <w:rsid w:val="00F971DC"/>
    <w:rsid w:val="00FA2D35"/>
    <w:rsid w:val="00FA338F"/>
    <w:rsid w:val="00FA41A8"/>
    <w:rsid w:val="00FA70D5"/>
    <w:rsid w:val="00FA7A83"/>
    <w:rsid w:val="00FB1E0D"/>
    <w:rsid w:val="00FB3735"/>
    <w:rsid w:val="00FB3928"/>
    <w:rsid w:val="00FB4B09"/>
    <w:rsid w:val="00FB6386"/>
    <w:rsid w:val="00FB6E03"/>
    <w:rsid w:val="00FB7197"/>
    <w:rsid w:val="00FC04B4"/>
    <w:rsid w:val="00FC325C"/>
    <w:rsid w:val="00FC3E36"/>
    <w:rsid w:val="00FC3FB5"/>
    <w:rsid w:val="00FC7DCB"/>
    <w:rsid w:val="00FD0D9E"/>
    <w:rsid w:val="00FD149D"/>
    <w:rsid w:val="00FD1D63"/>
    <w:rsid w:val="00FD293C"/>
    <w:rsid w:val="00FD3CDE"/>
    <w:rsid w:val="00FD79D2"/>
    <w:rsid w:val="00FE173A"/>
    <w:rsid w:val="00FE1FEB"/>
    <w:rsid w:val="00FE2368"/>
    <w:rsid w:val="00FE3CC6"/>
    <w:rsid w:val="00FE3D2D"/>
    <w:rsid w:val="00FE4929"/>
    <w:rsid w:val="00FE763B"/>
    <w:rsid w:val="00FE7CF6"/>
    <w:rsid w:val="00FE7D36"/>
    <w:rsid w:val="00FF1EA0"/>
    <w:rsid w:val="00FF3588"/>
    <w:rsid w:val="00FF71AC"/>
    <w:rsid w:val="00FF7489"/>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TFZchn">
    <w:name w:val="TF Zchn"/>
    <w:rsid w:val="00B630A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45091402">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849416835">
      <w:bodyDiv w:val="1"/>
      <w:marLeft w:val="0"/>
      <w:marRight w:val="0"/>
      <w:marTop w:val="0"/>
      <w:marBottom w:val="0"/>
      <w:divBdr>
        <w:top w:val="none" w:sz="0" w:space="0" w:color="auto"/>
        <w:left w:val="none" w:sz="0" w:space="0" w:color="auto"/>
        <w:bottom w:val="none" w:sz="0" w:space="0" w:color="auto"/>
        <w:right w:val="none" w:sz="0" w:space="0" w:color="auto"/>
      </w:divBdr>
    </w:div>
    <w:div w:id="1176309591">
      <w:bodyDiv w:val="1"/>
      <w:marLeft w:val="0"/>
      <w:marRight w:val="0"/>
      <w:marTop w:val="0"/>
      <w:marBottom w:val="0"/>
      <w:divBdr>
        <w:top w:val="none" w:sz="0" w:space="0" w:color="auto"/>
        <w:left w:val="none" w:sz="0" w:space="0" w:color="auto"/>
        <w:bottom w:val="none" w:sz="0" w:space="0" w:color="auto"/>
        <w:right w:val="none" w:sz="0" w:space="0" w:color="auto"/>
      </w:divBdr>
    </w:div>
    <w:div w:id="1181117396">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12667951">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1000014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1215</Words>
  <Characters>6930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2025-10-02T11:04:00Z</dcterms:created>
  <dcterms:modified xsi:type="dcterms:W3CDTF">2025-10-02T11:05:00Z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